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431E6" w14:textId="3A454D81" w:rsidR="006F36DD" w:rsidRPr="009D606E" w:rsidRDefault="006F36DD" w:rsidP="006F36D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9D606E">
        <w:rPr>
          <w:rFonts w:cs="Arial"/>
          <w:b/>
          <w:sz w:val="24"/>
          <w:szCs w:val="24"/>
          <w:lang w:val="sv-FI"/>
        </w:rPr>
        <w:t>3GPP TSG-RAN4#94bis-e</w:t>
      </w:r>
      <w:r w:rsidRPr="009D606E">
        <w:rPr>
          <w:rFonts w:cs="Arial"/>
          <w:b/>
          <w:sz w:val="24"/>
          <w:szCs w:val="24"/>
          <w:lang w:val="sv-FI"/>
        </w:rPr>
        <w:tab/>
      </w:r>
      <w:r w:rsidR="00115CFE" w:rsidRPr="009D606E">
        <w:rPr>
          <w:rFonts w:cs="Arial"/>
          <w:b/>
          <w:sz w:val="24"/>
          <w:szCs w:val="24"/>
          <w:lang w:val="sv-FI"/>
        </w:rPr>
        <w:t>R4-200</w:t>
      </w:r>
      <w:r w:rsidR="009D606E" w:rsidRPr="009D606E">
        <w:rPr>
          <w:rFonts w:cs="Arial"/>
          <w:b/>
          <w:sz w:val="24"/>
          <w:szCs w:val="24"/>
          <w:lang w:val="sv-FI"/>
        </w:rPr>
        <w:t>5</w:t>
      </w:r>
      <w:r w:rsidR="009D606E">
        <w:rPr>
          <w:rFonts w:cs="Arial"/>
          <w:b/>
          <w:sz w:val="24"/>
          <w:szCs w:val="24"/>
          <w:lang w:val="sv-FI"/>
        </w:rPr>
        <w:t>016</w:t>
      </w:r>
      <w:bookmarkStart w:id="1" w:name="_GoBack"/>
      <w:bookmarkEnd w:id="1"/>
    </w:p>
    <w:p w14:paraId="1A6B1195" w14:textId="369157DD" w:rsidR="006F36DD" w:rsidRDefault="006F36DD" w:rsidP="006F36D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5B574C">
        <w:rPr>
          <w:rFonts w:cs="Arial"/>
          <w:b/>
          <w:sz w:val="24"/>
          <w:szCs w:val="24"/>
        </w:rPr>
        <w:t>20</w:t>
      </w:r>
      <w:r w:rsidR="005B574C">
        <w:rPr>
          <w:rFonts w:cs="Arial"/>
          <w:b/>
          <w:sz w:val="24"/>
          <w:szCs w:val="24"/>
          <w:vertAlign w:val="superscript"/>
        </w:rPr>
        <w:t>th</w:t>
      </w:r>
      <w:r w:rsidR="005B574C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3CC2F716" w14:textId="77777777" w:rsidR="00580149" w:rsidRDefault="00580149" w:rsidP="00580149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1E8DE182" w14:textId="77777777" w:rsidR="00580149" w:rsidRDefault="00580149" w:rsidP="00580149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2826C765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A72B12" w:rsidRPr="00A72B12">
        <w:rPr>
          <w:sz w:val="22"/>
        </w:rPr>
        <w:t>DC_12A-48A_</w:t>
      </w:r>
      <w:r w:rsidR="004D50FF">
        <w:rPr>
          <w:sz w:val="22"/>
        </w:rPr>
        <w:t>(</w:t>
      </w:r>
      <w:r w:rsidR="00A72B12" w:rsidRPr="00A72B12">
        <w:rPr>
          <w:sz w:val="22"/>
        </w:rPr>
        <w:t>n</w:t>
      </w:r>
      <w:r w:rsidR="004D50FF">
        <w:rPr>
          <w:sz w:val="22"/>
        </w:rPr>
        <w:t>)</w:t>
      </w:r>
      <w:r w:rsidR="00A72B12" w:rsidRPr="00A72B12">
        <w:rPr>
          <w:sz w:val="22"/>
        </w:rPr>
        <w:t>5A</w:t>
      </w:r>
      <w:r w:rsidR="004D50FF">
        <w:rPr>
          <w:sz w:val="22"/>
        </w:rPr>
        <w:t>A</w:t>
      </w:r>
    </w:p>
    <w:p w14:paraId="23226DA5" w14:textId="30E5854D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B574C">
        <w:rPr>
          <w:b/>
          <w:sz w:val="22"/>
        </w:rPr>
        <w:t>8</w:t>
      </w:r>
      <w:r w:rsidR="001C444D">
        <w:rPr>
          <w:b/>
          <w:sz w:val="22"/>
        </w:rPr>
        <w:t>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7471F0E2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4D50FF" w:rsidRPr="00A72B12">
        <w:rPr>
          <w:sz w:val="22"/>
        </w:rPr>
        <w:t>DC_12A-48A_</w:t>
      </w:r>
      <w:r w:rsidR="004D50FF">
        <w:rPr>
          <w:sz w:val="22"/>
        </w:rPr>
        <w:t>(</w:t>
      </w:r>
      <w:r w:rsidR="004D50FF" w:rsidRPr="00A72B12">
        <w:rPr>
          <w:sz w:val="22"/>
        </w:rPr>
        <w:t>n</w:t>
      </w:r>
      <w:r w:rsidR="004D50FF">
        <w:rPr>
          <w:sz w:val="22"/>
        </w:rPr>
        <w:t>)</w:t>
      </w:r>
      <w:r w:rsidR="004D50FF" w:rsidRPr="00A72B12">
        <w:rPr>
          <w:sz w:val="22"/>
        </w:rPr>
        <w:t>5A</w:t>
      </w:r>
      <w:r w:rsidR="004D50FF">
        <w:rPr>
          <w:sz w:val="22"/>
        </w:rPr>
        <w:t>A</w:t>
      </w:r>
      <w:r w:rsidR="004D50FF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5BD141DB" w14:textId="54944808" w:rsidR="004D50FF" w:rsidRDefault="004D50FF" w:rsidP="004D50FF">
      <w:pPr>
        <w:pStyle w:val="Heading2"/>
        <w:ind w:left="576" w:hanging="576"/>
        <w:rPr>
          <w:ins w:id="2" w:author="Vasenkari, Petri J. (Nokia - FI/Espoo)" w:date="2020-01-31T13:19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31T13:19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DC_12-48_(n)5</w:t>
        </w:r>
        <w:bookmarkEnd w:id="3"/>
        <w:bookmarkEnd w:id="4"/>
        <w:bookmarkEnd w:id="5"/>
        <w:bookmarkEnd w:id="6"/>
        <w:bookmarkEnd w:id="7"/>
        <w:bookmarkEnd w:id="8"/>
      </w:ins>
    </w:p>
    <w:p w14:paraId="05D8507E" w14:textId="77777777" w:rsidR="004D50FF" w:rsidRDefault="004D50FF" w:rsidP="004D50FF">
      <w:pPr>
        <w:pStyle w:val="Heading3"/>
        <w:rPr>
          <w:ins w:id="10" w:author="Vasenkari, Petri J. (Nokia - FI/Espoo)" w:date="2020-01-31T13:19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31T13:19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5694B4C2" w14:textId="77777777" w:rsidR="004D50FF" w:rsidRDefault="004D50FF" w:rsidP="004D50FF">
      <w:pPr>
        <w:pStyle w:val="TH"/>
        <w:rPr>
          <w:ins w:id="18" w:author="Vasenkari, Petri J. (Nokia - FI/Espoo)" w:date="2020-01-31T13:19:00Z"/>
          <w:lang w:eastAsia="ja-JP"/>
        </w:rPr>
      </w:pPr>
      <w:ins w:id="19" w:author="Vasenkari, Petri J. (Nokia - FI/Espoo)" w:date="2020-01-31T13:19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4D50FF" w14:paraId="4A840AE3" w14:textId="77777777" w:rsidTr="009B7DDE">
        <w:trPr>
          <w:trHeight w:val="288"/>
          <w:tblHeader/>
          <w:jc w:val="center"/>
          <w:ins w:id="20" w:author="Vasenkari, Petri J. (Nokia - FI/Espoo)" w:date="2020-01-31T13:19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F27" w14:textId="77777777" w:rsidR="004D50FF" w:rsidRDefault="004D50FF" w:rsidP="009B7DDE">
            <w:pPr>
              <w:pStyle w:val="TAH"/>
              <w:rPr>
                <w:ins w:id="21" w:author="Vasenkari, Petri J. (Nokia - FI/Espoo)" w:date="2020-01-31T13:19:00Z"/>
                <w:rFonts w:cs="Arial"/>
              </w:rPr>
            </w:pPr>
            <w:ins w:id="22" w:author="Vasenkari, Petri J. (Nokia - FI/Espoo)" w:date="2020-01-31T13:19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2B7E" w14:textId="77777777" w:rsidR="004D50FF" w:rsidRDefault="004D50FF" w:rsidP="009B7DDE">
            <w:pPr>
              <w:pStyle w:val="TAH"/>
              <w:rPr>
                <w:ins w:id="23" w:author="Vasenkari, Petri J. (Nokia - FI/Espoo)" w:date="2020-01-31T13:19:00Z"/>
                <w:rFonts w:cs="Arial"/>
                <w:lang w:val="fi-FI"/>
              </w:rPr>
            </w:pPr>
            <w:ins w:id="24" w:author="Vasenkari, Petri J. (Nokia - FI/Espoo)" w:date="2020-01-31T13:19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4FD4" w14:textId="77777777" w:rsidR="004D50FF" w:rsidRDefault="004D50FF" w:rsidP="009B7DDE">
            <w:pPr>
              <w:pStyle w:val="TAH"/>
              <w:rPr>
                <w:ins w:id="25" w:author="Vasenkari, Petri J. (Nokia - FI/Espoo)" w:date="2020-01-31T13:19:00Z"/>
                <w:rFonts w:cs="Arial"/>
              </w:rPr>
            </w:pPr>
            <w:ins w:id="26" w:author="Vasenkari, Petri J. (Nokia - FI/Espoo)" w:date="2020-01-31T13:19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1D55" w14:textId="77777777" w:rsidR="004D50FF" w:rsidRDefault="004D50FF" w:rsidP="009B7DDE">
            <w:pPr>
              <w:pStyle w:val="TAH"/>
              <w:tabs>
                <w:tab w:val="left" w:pos="332"/>
              </w:tabs>
              <w:rPr>
                <w:ins w:id="27" w:author="Vasenkari, Petri J. (Nokia - FI/Espoo)" w:date="2020-01-31T13:19:00Z"/>
                <w:rFonts w:cs="Arial"/>
              </w:rPr>
            </w:pPr>
            <w:ins w:id="28" w:author="Vasenkari, Petri J. (Nokia - FI/Espoo)" w:date="2020-01-31T13:19:00Z">
              <w:r>
                <w:rPr>
                  <w:rFonts w:cs="Arial"/>
                </w:rPr>
                <w:t>Single UL allowed</w:t>
              </w:r>
            </w:ins>
          </w:p>
        </w:tc>
      </w:tr>
      <w:tr w:rsidR="004D50FF" w14:paraId="08FBCA5D" w14:textId="77777777" w:rsidTr="009B7DDE">
        <w:trPr>
          <w:trHeight w:val="288"/>
          <w:jc w:val="center"/>
          <w:ins w:id="29" w:author="Vasenkari, Petri J. (Nokia - FI/Espoo)" w:date="2020-01-31T13:19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28B78" w14:textId="1DFC7C6F" w:rsidR="004D50FF" w:rsidRDefault="004D50FF" w:rsidP="009B7DDE">
            <w:pPr>
              <w:pStyle w:val="TAC"/>
              <w:rPr>
                <w:ins w:id="30" w:author="Vasenkari, Petri J. (Nokia - FI/Espoo)" w:date="2020-01-31T13:19:00Z"/>
                <w:lang w:val="fi-FI"/>
              </w:rPr>
            </w:pPr>
            <w:ins w:id="31" w:author="Vasenkari, Petri J. (Nokia - FI/Espoo)" w:date="2020-01-31T13:19:00Z">
              <w:r>
                <w:rPr>
                  <w:rFonts w:cs="Arial"/>
                  <w:lang w:eastAsia="ja-JP"/>
                </w:rPr>
                <w:t>DC_12-48_(n)5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D4EBC" w14:textId="77777777" w:rsidR="004D50FF" w:rsidRDefault="004D50FF" w:rsidP="009B7DDE">
            <w:pPr>
              <w:pStyle w:val="TAC"/>
              <w:rPr>
                <w:ins w:id="32" w:author="Vasenkari, Petri J. (Nokia - FI/Espoo)" w:date="2020-01-31T13:19:00Z"/>
              </w:rPr>
            </w:pPr>
            <w:ins w:id="33" w:author="Vasenkari, Petri J. (Nokia - FI/Espoo)" w:date="2020-01-31T13:19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_5-12-48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281D3" w14:textId="77777777" w:rsidR="004D50FF" w:rsidRDefault="004D50FF" w:rsidP="009B7DDE">
            <w:pPr>
              <w:pStyle w:val="TAC"/>
              <w:rPr>
                <w:ins w:id="34" w:author="Vasenkari, Petri J. (Nokia - FI/Espoo)" w:date="2020-01-31T13:19:00Z"/>
                <w:lang w:val="sv-SE" w:eastAsia="ja-JP"/>
              </w:rPr>
            </w:pPr>
            <w:ins w:id="35" w:author="Vasenkari, Petri J. (Nokia - FI/Espoo)" w:date="2020-01-31T13:1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B5B55" w14:textId="77777777" w:rsidR="004D50FF" w:rsidRDefault="004D50FF" w:rsidP="009B7DDE">
            <w:pPr>
              <w:pStyle w:val="TAC"/>
              <w:rPr>
                <w:ins w:id="36" w:author="Vasenkari, Petri J. (Nokia - FI/Espoo)" w:date="2020-01-31T13:19:00Z"/>
              </w:rPr>
            </w:pPr>
          </w:p>
        </w:tc>
      </w:tr>
    </w:tbl>
    <w:p w14:paraId="3E8EF647" w14:textId="77777777" w:rsidR="004D50FF" w:rsidRDefault="004D50FF" w:rsidP="004D50FF">
      <w:pPr>
        <w:rPr>
          <w:ins w:id="37" w:author="Vasenkari, Petri J. (Nokia - FI/Espoo)" w:date="2020-01-31T13:19:00Z"/>
          <w:lang w:eastAsia="ja-JP"/>
        </w:rPr>
      </w:pPr>
    </w:p>
    <w:p w14:paraId="0D8AC6E1" w14:textId="77777777" w:rsidR="004D50FF" w:rsidRDefault="004D50FF" w:rsidP="004D50FF">
      <w:pPr>
        <w:pStyle w:val="Heading3"/>
        <w:rPr>
          <w:ins w:id="38" w:author="Vasenkari, Petri J. (Nokia - FI/Espoo)" w:date="2020-01-31T13:19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31T13:19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1FFC6B59" w14:textId="77777777" w:rsidR="004D50FF" w:rsidRDefault="004D50FF" w:rsidP="004D50FF">
      <w:pPr>
        <w:pStyle w:val="TH"/>
        <w:rPr>
          <w:ins w:id="46" w:author="Vasenkari, Petri J. (Nokia - FI/Espoo)" w:date="2020-01-31T13:19:00Z"/>
          <w:rFonts w:eastAsia="Yu Mincho"/>
          <w:sz w:val="28"/>
          <w:szCs w:val="28"/>
          <w:lang w:eastAsia="ja-JP"/>
        </w:rPr>
      </w:pPr>
      <w:ins w:id="47" w:author="Vasenkari, Petri J. (Nokia - FI/Espoo)" w:date="2020-01-31T13:19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4D50FF" w14:paraId="2BF58317" w14:textId="77777777" w:rsidTr="009B7DDE">
        <w:trPr>
          <w:trHeight w:val="47"/>
          <w:tblHeader/>
          <w:jc w:val="center"/>
          <w:ins w:id="48" w:author="Vasenkari, Petri J. (Nokia - FI/Espoo)" w:date="2020-01-31T13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055B" w14:textId="77777777" w:rsidR="004D50FF" w:rsidRDefault="004D50FF" w:rsidP="009B7DDE">
            <w:pPr>
              <w:pStyle w:val="TAH"/>
              <w:rPr>
                <w:ins w:id="49" w:author="Vasenkari, Petri J. (Nokia - FI/Espoo)" w:date="2020-01-31T13:19:00Z"/>
                <w:lang w:val="en-US" w:eastAsia="fi-FI"/>
              </w:rPr>
            </w:pPr>
            <w:ins w:id="50" w:author="Vasenkari, Petri J. (Nokia - FI/Espoo)" w:date="2020-01-31T13:19:00Z">
              <w:r>
                <w:rPr>
                  <w:lang w:val="en-US" w:eastAsia="fi-FI"/>
                </w:rPr>
                <w:t>EN-DC</w:t>
              </w:r>
            </w:ins>
          </w:p>
          <w:p w14:paraId="226D4D9A" w14:textId="77777777" w:rsidR="004D50FF" w:rsidRDefault="004D50FF" w:rsidP="009B7DDE">
            <w:pPr>
              <w:pStyle w:val="TAH"/>
              <w:rPr>
                <w:ins w:id="51" w:author="Vasenkari, Petri J. (Nokia - FI/Espoo)" w:date="2020-01-31T13:19:00Z"/>
                <w:lang w:val="en-US" w:eastAsia="fi-FI"/>
              </w:rPr>
            </w:pPr>
            <w:ins w:id="52" w:author="Vasenkari, Petri J. (Nokia - FI/Espoo)" w:date="2020-01-31T13:19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C2BE" w14:textId="77777777" w:rsidR="004D50FF" w:rsidRDefault="004D50FF" w:rsidP="009B7DDE">
            <w:pPr>
              <w:pStyle w:val="TAH"/>
              <w:rPr>
                <w:ins w:id="53" w:author="Vasenkari, Petri J. (Nokia - FI/Espoo)" w:date="2020-01-31T13:19:00Z"/>
                <w:lang w:val="en-US" w:eastAsia="fi-FI"/>
              </w:rPr>
            </w:pPr>
            <w:ins w:id="54" w:author="Vasenkari, Petri J. (Nokia - FI/Espoo)" w:date="2020-01-31T13:19:00Z">
              <w:r>
                <w:rPr>
                  <w:lang w:val="en-US" w:eastAsia="fi-FI"/>
                </w:rPr>
                <w:t>Uplink EN-DC</w:t>
              </w:r>
            </w:ins>
          </w:p>
          <w:p w14:paraId="73A9DCE5" w14:textId="77777777" w:rsidR="004D50FF" w:rsidRDefault="004D50FF" w:rsidP="009B7DDE">
            <w:pPr>
              <w:pStyle w:val="TAH"/>
              <w:rPr>
                <w:ins w:id="55" w:author="Vasenkari, Petri J. (Nokia - FI/Espoo)" w:date="2020-01-31T13:19:00Z"/>
                <w:lang w:val="en-US" w:eastAsia="fi-FI"/>
              </w:rPr>
            </w:pPr>
            <w:ins w:id="56" w:author="Vasenkari, Petri J. (Nokia - FI/Espoo)" w:date="2020-01-31T13:19:00Z">
              <w:r>
                <w:rPr>
                  <w:lang w:val="en-US" w:eastAsia="fi-FI"/>
                </w:rPr>
                <w:t>configuration</w:t>
              </w:r>
            </w:ins>
          </w:p>
          <w:p w14:paraId="568C3048" w14:textId="77777777" w:rsidR="004D50FF" w:rsidRDefault="004D50FF" w:rsidP="009B7DDE">
            <w:pPr>
              <w:pStyle w:val="TAH"/>
              <w:rPr>
                <w:ins w:id="57" w:author="Vasenkari, Petri J. (Nokia - FI/Espoo)" w:date="2020-01-31T13:19:00Z"/>
                <w:lang w:eastAsia="fi-FI"/>
              </w:rPr>
            </w:pPr>
            <w:ins w:id="58" w:author="Vasenkari, Petri J. (Nokia - FI/Espoo)" w:date="2020-01-31T13:19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13FE" w14:textId="77777777" w:rsidR="004D50FF" w:rsidRDefault="004D50FF" w:rsidP="009B7DDE">
            <w:pPr>
              <w:pStyle w:val="TAH"/>
              <w:rPr>
                <w:ins w:id="59" w:author="Vasenkari, Petri J. (Nokia - FI/Espoo)" w:date="2020-01-31T13:19:00Z"/>
                <w:lang w:val="en-US" w:eastAsia="fi-FI"/>
              </w:rPr>
            </w:pPr>
            <w:ins w:id="60" w:author="Vasenkari, Petri J. (Nokia - FI/Espoo)" w:date="2020-01-31T13:19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EF4F" w14:textId="77777777" w:rsidR="004D50FF" w:rsidRDefault="004D50FF" w:rsidP="009B7DDE">
            <w:pPr>
              <w:pStyle w:val="TAH"/>
              <w:rPr>
                <w:ins w:id="61" w:author="Vasenkari, Petri J. (Nokia - FI/Espoo)" w:date="2020-01-31T13:19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31T13:19:00Z">
              <w:r>
                <w:rPr>
                  <w:lang w:eastAsia="fi-FI"/>
                </w:rPr>
                <w:t>NR band</w:t>
              </w:r>
            </w:ins>
          </w:p>
        </w:tc>
      </w:tr>
      <w:tr w:rsidR="004D50FF" w14:paraId="554D8030" w14:textId="77777777" w:rsidTr="009B7DDE">
        <w:trPr>
          <w:trHeight w:val="47"/>
          <w:jc w:val="center"/>
          <w:ins w:id="63" w:author="Vasenkari, Petri J. (Nokia - FI/Espoo)" w:date="2020-01-31T13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D796" w14:textId="77777777" w:rsidR="004D50FF" w:rsidRPr="00723F51" w:rsidRDefault="004D50FF" w:rsidP="009B7DDE">
            <w:pPr>
              <w:pStyle w:val="TAH"/>
              <w:rPr>
                <w:ins w:id="64" w:author="Vasenkari, Petri J. (Nokia - FI/Espoo)" w:date="2020-01-31T13:19:00Z"/>
                <w:b w:val="0"/>
                <w:lang w:val="en-US" w:eastAsia="fi-FI"/>
              </w:rPr>
            </w:pPr>
            <w:ins w:id="65" w:author="Vasenkari, Petri J. (Nokia - FI/Espoo)" w:date="2020-01-31T13:19:00Z">
              <w:r w:rsidRPr="004D50FF">
                <w:rPr>
                  <w:rFonts w:cs="Arial"/>
                  <w:b w:val="0"/>
                  <w:lang w:eastAsia="ja-JP"/>
                </w:rPr>
                <w:t>DC_12A-48A_(n)5AA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AE1" w14:textId="77777777" w:rsidR="004D50FF" w:rsidRPr="00F97539" w:rsidRDefault="004D50FF" w:rsidP="009B7DDE">
            <w:pPr>
              <w:pStyle w:val="TAH"/>
              <w:rPr>
                <w:ins w:id="66" w:author="Vasenkari, Petri J. (Nokia - FI/Espoo)" w:date="2020-01-31T13:19:00Z"/>
                <w:rFonts w:cs="Arial"/>
                <w:b w:val="0"/>
                <w:lang w:eastAsia="ja-JP"/>
              </w:rPr>
            </w:pPr>
            <w:ins w:id="67" w:author="Vasenkari, Petri J. (Nokia - FI/Espoo)" w:date="2020-01-31T13:19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12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4FB0BC14" w14:textId="77777777" w:rsidR="004D50FF" w:rsidRPr="00F97539" w:rsidRDefault="004D50FF" w:rsidP="009B7DDE">
            <w:pPr>
              <w:pStyle w:val="TAH"/>
              <w:rPr>
                <w:ins w:id="68" w:author="Vasenkari, Petri J. (Nokia - FI/Espoo)" w:date="2020-01-31T13:19:00Z"/>
                <w:rFonts w:cs="Arial"/>
                <w:b w:val="0"/>
                <w:lang w:eastAsia="ja-JP"/>
              </w:rPr>
            </w:pPr>
            <w:ins w:id="69" w:author="Vasenkari, Petri J. (Nokia - FI/Espoo)" w:date="2020-01-31T13:19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4A2C2C26" w14:textId="77777777" w:rsidR="004D50FF" w:rsidRPr="00F97539" w:rsidRDefault="004D50FF" w:rsidP="009B7DDE">
            <w:pPr>
              <w:pStyle w:val="TAH"/>
              <w:rPr>
                <w:ins w:id="70" w:author="Vasenkari, Petri J. (Nokia - FI/Espoo)" w:date="2020-01-31T13:19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31T13:19:00Z">
              <w:r w:rsidRPr="00F97539">
                <w:rPr>
                  <w:rFonts w:cs="Arial"/>
                  <w:b w:val="0"/>
                  <w:lang w:eastAsia="ja-JP"/>
                </w:rPr>
                <w:t>DC_(n)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8254" w14:textId="77777777" w:rsidR="004D50FF" w:rsidRPr="00723F51" w:rsidRDefault="004D50FF" w:rsidP="009B7DDE">
            <w:pPr>
              <w:pStyle w:val="TAH"/>
              <w:rPr>
                <w:ins w:id="72" w:author="Vasenkari, Petri J. (Nokia - FI/Espoo)" w:date="2020-01-31T13:19:00Z"/>
                <w:b w:val="0"/>
                <w:lang w:eastAsia="fi-FI"/>
              </w:rPr>
            </w:pPr>
            <w:ins w:id="73" w:author="Vasenkari, Petri J. (Nokia - FI/Espoo)" w:date="2020-01-31T13:19:00Z">
              <w:r>
                <w:rPr>
                  <w:rFonts w:cs="Arial"/>
                  <w:b w:val="0"/>
                  <w:lang w:eastAsia="ja-JP"/>
                </w:rPr>
                <w:t>CA_5A-12A-48A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7FCB" w14:textId="77777777" w:rsidR="004D50FF" w:rsidRPr="00723F51" w:rsidRDefault="004D50FF" w:rsidP="009B7DDE">
            <w:pPr>
              <w:pStyle w:val="TAH"/>
              <w:rPr>
                <w:ins w:id="74" w:author="Vasenkari, Petri J. (Nokia - FI/Espoo)" w:date="2020-01-31T13:19:00Z"/>
                <w:b w:val="0"/>
                <w:lang w:eastAsia="ja-JP"/>
              </w:rPr>
            </w:pPr>
            <w:ins w:id="75" w:author="Vasenkari, Petri J. (Nokia - FI/Espoo)" w:date="2020-01-31T13:19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4D50FF" w14:paraId="1C60B435" w14:textId="77777777" w:rsidTr="009B7DDE">
        <w:trPr>
          <w:trHeight w:val="47"/>
          <w:jc w:val="center"/>
          <w:ins w:id="76" w:author="Vasenkari, Petri J. (Nokia - FI/Espoo)" w:date="2020-01-31T13:19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8B6E" w14:textId="77777777" w:rsidR="004D50FF" w:rsidRPr="00F97539" w:rsidRDefault="004D50FF" w:rsidP="009B7DDE">
            <w:pPr>
              <w:pStyle w:val="TAN"/>
              <w:rPr>
                <w:ins w:id="77" w:author="Vasenkari, Petri J. (Nokia - FI/Espoo)" w:date="2020-01-31T13:19:00Z"/>
                <w:b/>
                <w:lang w:val="en-US" w:eastAsia="fi-FI"/>
              </w:rPr>
            </w:pPr>
            <w:ins w:id="78" w:author="Vasenkari, Petri J. (Nokia - FI/Espoo)" w:date="2020-01-31T13:19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44EE2667" w14:textId="77777777" w:rsidR="004D50FF" w:rsidRDefault="004D50FF" w:rsidP="004D50FF">
      <w:pPr>
        <w:rPr>
          <w:ins w:id="79" w:author="Vasenkari, Petri J. (Nokia - FI/Espoo)" w:date="2020-01-31T13:19:00Z"/>
          <w:lang w:eastAsia="ja-JP"/>
        </w:rPr>
      </w:pPr>
    </w:p>
    <w:p w14:paraId="7F440C64" w14:textId="77777777" w:rsidR="004D50FF" w:rsidRDefault="004D50FF" w:rsidP="004D50FF">
      <w:pPr>
        <w:pStyle w:val="Heading3"/>
        <w:rPr>
          <w:ins w:id="80" w:author="Vasenkari, Petri J. (Nokia - FI/Espoo)" w:date="2020-01-31T13:19:00Z"/>
        </w:rPr>
      </w:pPr>
      <w:bookmarkStart w:id="81" w:name="_Toc519576887"/>
      <w:bookmarkStart w:id="82" w:name="_Toc523818641"/>
      <w:bookmarkStart w:id="83" w:name="_Toc527980751"/>
      <w:bookmarkStart w:id="84" w:name="_Toc531771265"/>
      <w:bookmarkStart w:id="85" w:name="_Toc19190787"/>
      <w:bookmarkStart w:id="86" w:name="_Toc26272355"/>
      <w:ins w:id="87" w:author="Vasenkari, Petri J. (Nokia - FI/Espoo)" w:date="2020-01-31T13:19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1"/>
        <w:bookmarkEnd w:id="82"/>
        <w:bookmarkEnd w:id="83"/>
        <w:bookmarkEnd w:id="84"/>
        <w:bookmarkEnd w:id="85"/>
        <w:bookmarkEnd w:id="86"/>
      </w:ins>
    </w:p>
    <w:p w14:paraId="709C4366" w14:textId="77777777" w:rsidR="004D50FF" w:rsidRPr="00D018A0" w:rsidRDefault="004D50FF" w:rsidP="004D50FF">
      <w:pPr>
        <w:rPr>
          <w:ins w:id="88" w:author="Vasenkari, Petri J. (Nokia - FI/Espoo)" w:date="2020-01-31T13:19:00Z"/>
        </w:rPr>
      </w:pPr>
      <w:ins w:id="89" w:author="Vasenkari, Petri J. (Nokia - FI/Espoo)" w:date="2020-01-31T13:19:00Z">
        <w:r>
          <w:t xml:space="preserve">Based on </w:t>
        </w:r>
        <w:r w:rsidRPr="00D018A0">
          <w:t>CA_5-12-48</w:t>
        </w:r>
        <w:r>
          <w:t xml:space="preserve"> following values are proposed.</w:t>
        </w:r>
      </w:ins>
    </w:p>
    <w:p w14:paraId="35D28FA0" w14:textId="77777777" w:rsidR="004D50FF" w:rsidRDefault="004D50FF" w:rsidP="004D50FF">
      <w:pPr>
        <w:pStyle w:val="TH"/>
        <w:rPr>
          <w:ins w:id="90" w:author="Vasenkari, Petri J. (Nokia - FI/Espoo)" w:date="2020-01-31T13:19:00Z"/>
        </w:rPr>
      </w:pPr>
      <w:ins w:id="91" w:author="Vasenkari, Petri J. (Nokia - FI/Espoo)" w:date="2020-01-31T13:19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D50FF" w14:paraId="6CD53EDD" w14:textId="77777777" w:rsidTr="009B7DDE">
        <w:trPr>
          <w:tblHeader/>
          <w:jc w:val="center"/>
          <w:ins w:id="92" w:author="Vasenkari, Petri J. (Nokia - FI/Espoo)" w:date="2020-01-31T13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26E" w14:textId="77777777" w:rsidR="004D50FF" w:rsidRDefault="004D50FF" w:rsidP="009B7DDE">
            <w:pPr>
              <w:pStyle w:val="TAH"/>
              <w:rPr>
                <w:ins w:id="93" w:author="Vasenkari, Petri J. (Nokia - FI/Espoo)" w:date="2020-01-31T13:19:00Z"/>
              </w:rPr>
            </w:pPr>
            <w:ins w:id="94" w:author="Vasenkari, Petri J. (Nokia - FI/Espoo)" w:date="2020-01-31T13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26D6" w14:textId="77777777" w:rsidR="004D50FF" w:rsidRDefault="004D50FF" w:rsidP="009B7DDE">
            <w:pPr>
              <w:pStyle w:val="TAH"/>
              <w:rPr>
                <w:ins w:id="95" w:author="Vasenkari, Petri J. (Nokia - FI/Espoo)" w:date="2020-01-31T13:19:00Z"/>
              </w:rPr>
            </w:pPr>
            <w:ins w:id="96" w:author="Vasenkari, Petri J. (Nokia - FI/Espoo)" w:date="2020-01-31T13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C9C4" w14:textId="77777777" w:rsidR="004D50FF" w:rsidRDefault="004D50FF" w:rsidP="009B7DDE">
            <w:pPr>
              <w:pStyle w:val="TAH"/>
              <w:rPr>
                <w:ins w:id="97" w:author="Vasenkari, Petri J. (Nokia - FI/Espoo)" w:date="2020-01-31T13:19:00Z"/>
              </w:rPr>
            </w:pPr>
            <w:ins w:id="98" w:author="Vasenkari, Petri J. (Nokia - FI/Espoo)" w:date="2020-01-31T13:19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D50FF" w14:paraId="4C720DA1" w14:textId="77777777" w:rsidTr="009B7DDE">
        <w:trPr>
          <w:trHeight w:val="287"/>
          <w:jc w:val="center"/>
          <w:ins w:id="99" w:author="Vasenkari, Petri J. (Nokia - FI/Espoo)" w:date="2020-01-31T13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99C3F" w14:textId="0EA7FF57" w:rsidR="004D50FF" w:rsidRDefault="004D50FF" w:rsidP="009B7DDE">
            <w:pPr>
              <w:keepNext/>
              <w:keepLines/>
              <w:jc w:val="center"/>
              <w:rPr>
                <w:ins w:id="100" w:author="Vasenkari, Petri J. (Nokia - FI/Espoo)" w:date="2020-01-31T13:19:00Z"/>
                <w:rFonts w:ascii="Arial" w:hAnsi="Arial" w:cs="Arial"/>
                <w:sz w:val="18"/>
              </w:rPr>
            </w:pPr>
            <w:ins w:id="101" w:author="Vasenkari, Petri J. (Nokia - FI/Espoo)" w:date="2020-01-31T13:19:00Z">
              <w:r>
                <w:rPr>
                  <w:rFonts w:ascii="Arial" w:hAnsi="Arial" w:cs="Arial"/>
                  <w:sz w:val="18"/>
                </w:rPr>
                <w:t>DC_12-48_(n)5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EF61" w14:textId="77777777" w:rsidR="004D50FF" w:rsidRPr="003A167F" w:rsidRDefault="004D50FF" w:rsidP="009B7DDE">
            <w:pPr>
              <w:pStyle w:val="TAC"/>
              <w:rPr>
                <w:ins w:id="102" w:author="Vasenkari, Petri J. (Nokia - FI/Espoo)" w:date="2020-01-31T13:19:00Z"/>
                <w:rFonts w:cs="Arial"/>
                <w:lang w:eastAsia="zh-CN"/>
              </w:rPr>
            </w:pPr>
            <w:ins w:id="103" w:author="Vasenkari, Petri J. (Nokia - FI/Espoo)" w:date="2020-01-31T13:1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5BEA" w14:textId="77777777" w:rsidR="004D50FF" w:rsidRDefault="004D50FF" w:rsidP="009B7DDE">
            <w:pPr>
              <w:pStyle w:val="TAC"/>
              <w:rPr>
                <w:ins w:id="104" w:author="Vasenkari, Petri J. (Nokia - FI/Espoo)" w:date="2020-01-31T13:19:00Z"/>
                <w:rFonts w:cs="Arial"/>
                <w:lang w:eastAsia="zh-CN"/>
              </w:rPr>
            </w:pPr>
            <w:ins w:id="105" w:author="Vasenkari, Petri J. (Nokia - FI/Espoo)" w:date="2020-01-31T13:19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4D50FF" w14:paraId="3A65B146" w14:textId="77777777" w:rsidTr="009B7DDE">
        <w:trPr>
          <w:jc w:val="center"/>
          <w:ins w:id="106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1A95C" w14:textId="77777777" w:rsidR="004D50FF" w:rsidRDefault="004D50FF" w:rsidP="009B7DDE">
            <w:pPr>
              <w:keepNext/>
              <w:keepLines/>
              <w:jc w:val="center"/>
              <w:rPr>
                <w:ins w:id="107" w:author="Vasenkari, Petri J. (Nokia - FI/Espoo)" w:date="2020-01-31T13:1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2063" w14:textId="77777777" w:rsidR="004D50FF" w:rsidRPr="003A167F" w:rsidRDefault="004D50FF" w:rsidP="009B7DDE">
            <w:pPr>
              <w:pStyle w:val="TAC"/>
              <w:rPr>
                <w:ins w:id="108" w:author="Vasenkari, Petri J. (Nokia - FI/Espoo)" w:date="2020-01-31T13:19:00Z"/>
                <w:rFonts w:cs="Arial"/>
                <w:lang w:eastAsia="zh-CN"/>
              </w:rPr>
            </w:pPr>
            <w:ins w:id="109" w:author="Vasenkari, Petri J. (Nokia - FI/Espoo)" w:date="2020-01-31T13:19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5A5E" w14:textId="77777777" w:rsidR="004D50FF" w:rsidRDefault="004D50FF" w:rsidP="009B7DDE">
            <w:pPr>
              <w:pStyle w:val="TAC"/>
              <w:rPr>
                <w:ins w:id="110" w:author="Vasenkari, Petri J. (Nokia - FI/Espoo)" w:date="2020-01-31T13:19:00Z"/>
                <w:rFonts w:cs="Arial"/>
                <w:lang w:eastAsia="zh-CN"/>
              </w:rPr>
            </w:pPr>
            <w:ins w:id="111" w:author="Vasenkari, Petri J. (Nokia - FI/Espoo)" w:date="2020-01-31T13:19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  <w:tr w:rsidR="004D50FF" w14:paraId="6FC5F885" w14:textId="77777777" w:rsidTr="009B7DDE">
        <w:trPr>
          <w:jc w:val="center"/>
          <w:ins w:id="112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E9E32" w14:textId="77777777" w:rsidR="004D50FF" w:rsidRDefault="004D50FF" w:rsidP="009B7DDE">
            <w:pPr>
              <w:rPr>
                <w:ins w:id="113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E736" w14:textId="77777777" w:rsidR="004D50FF" w:rsidRPr="003A167F" w:rsidRDefault="004D50FF" w:rsidP="009B7DDE">
            <w:pPr>
              <w:pStyle w:val="TAC"/>
              <w:rPr>
                <w:ins w:id="114" w:author="Vasenkari, Petri J. (Nokia - FI/Espoo)" w:date="2020-01-31T13:19:00Z"/>
                <w:rFonts w:cs="Arial"/>
                <w:lang w:eastAsia="zh-CN"/>
              </w:rPr>
            </w:pPr>
            <w:ins w:id="115" w:author="Vasenkari, Petri J. (Nokia - FI/Espoo)" w:date="2020-01-31T13:1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F6E7" w14:textId="77777777" w:rsidR="004D50FF" w:rsidRDefault="004D50FF" w:rsidP="009B7DDE">
            <w:pPr>
              <w:pStyle w:val="TAC"/>
              <w:rPr>
                <w:ins w:id="116" w:author="Vasenkari, Petri J. (Nokia - FI/Espoo)" w:date="2020-01-31T13:19:00Z"/>
                <w:rFonts w:cs="Arial"/>
                <w:lang w:eastAsia="zh-CN"/>
              </w:rPr>
            </w:pPr>
            <w:ins w:id="117" w:author="Vasenkari, Petri J. (Nokia - FI/Espoo)" w:date="2020-01-31T13:19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4D50FF" w14:paraId="232C0F14" w14:textId="77777777" w:rsidTr="009B7DDE">
        <w:trPr>
          <w:jc w:val="center"/>
          <w:ins w:id="118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0925" w14:textId="77777777" w:rsidR="004D50FF" w:rsidRDefault="004D50FF" w:rsidP="009B7DDE">
            <w:pPr>
              <w:rPr>
                <w:ins w:id="119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899C" w14:textId="77777777" w:rsidR="004D50FF" w:rsidRPr="003A167F" w:rsidRDefault="004D50FF" w:rsidP="009B7DDE">
            <w:pPr>
              <w:pStyle w:val="TAC"/>
              <w:rPr>
                <w:ins w:id="120" w:author="Vasenkari, Petri J. (Nokia - FI/Espoo)" w:date="2020-01-31T13:19:00Z"/>
                <w:rFonts w:cs="Arial"/>
                <w:lang w:eastAsia="zh-CN"/>
              </w:rPr>
            </w:pPr>
            <w:ins w:id="121" w:author="Vasenkari, Petri J. (Nokia - FI/Espoo)" w:date="2020-01-31T13:19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1637" w14:textId="77777777" w:rsidR="004D50FF" w:rsidRPr="003A167F" w:rsidRDefault="004D50FF" w:rsidP="009B7DDE">
            <w:pPr>
              <w:pStyle w:val="TAC"/>
              <w:rPr>
                <w:ins w:id="122" w:author="Vasenkari, Petri J. (Nokia - FI/Espoo)" w:date="2020-01-31T13:19:00Z"/>
                <w:rFonts w:cs="Arial"/>
                <w:lang w:eastAsia="zh-CN"/>
              </w:rPr>
            </w:pPr>
            <w:ins w:id="123" w:author="Vasenkari, Petri J. (Nokia - FI/Espoo)" w:date="2020-01-31T13:19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6C4B3699" w14:textId="77777777" w:rsidR="004D50FF" w:rsidRDefault="004D50FF" w:rsidP="004D50FF">
      <w:pPr>
        <w:rPr>
          <w:ins w:id="124" w:author="Vasenkari, Petri J. (Nokia - FI/Espoo)" w:date="2020-01-31T13:19:00Z"/>
        </w:rPr>
      </w:pPr>
    </w:p>
    <w:p w14:paraId="1C7A7E99" w14:textId="77777777" w:rsidR="004D50FF" w:rsidRDefault="004D50FF" w:rsidP="004D50FF">
      <w:pPr>
        <w:keepNext/>
        <w:keepLines/>
        <w:spacing w:before="60"/>
        <w:jc w:val="center"/>
        <w:rPr>
          <w:ins w:id="125" w:author="Vasenkari, Petri J. (Nokia - FI/Espoo)" w:date="2020-01-31T13:19:00Z"/>
          <w:b/>
        </w:rPr>
      </w:pPr>
      <w:ins w:id="126" w:author="Vasenkari, Petri J. (Nokia - FI/Espoo)" w:date="2020-01-31T13:19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D50FF" w14:paraId="58F68C0E" w14:textId="77777777" w:rsidTr="009B7DDE">
        <w:trPr>
          <w:trHeight w:val="467"/>
          <w:tblHeader/>
          <w:jc w:val="center"/>
          <w:ins w:id="127" w:author="Vasenkari, Petri J. (Nokia - FI/Espoo)" w:date="2020-01-31T13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8688" w14:textId="77777777" w:rsidR="004D50FF" w:rsidRDefault="004D50FF" w:rsidP="009B7DDE">
            <w:pPr>
              <w:pStyle w:val="TAH"/>
              <w:rPr>
                <w:ins w:id="128" w:author="Vasenkari, Petri J. (Nokia - FI/Espoo)" w:date="2020-01-31T13:19:00Z"/>
              </w:rPr>
            </w:pPr>
            <w:ins w:id="129" w:author="Vasenkari, Petri J. (Nokia - FI/Espoo)" w:date="2020-01-31T13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C5CF" w14:textId="77777777" w:rsidR="004D50FF" w:rsidRDefault="004D50FF" w:rsidP="009B7DDE">
            <w:pPr>
              <w:pStyle w:val="TAH"/>
              <w:rPr>
                <w:ins w:id="130" w:author="Vasenkari, Petri J. (Nokia - FI/Espoo)" w:date="2020-01-31T13:19:00Z"/>
              </w:rPr>
            </w:pPr>
            <w:ins w:id="131" w:author="Vasenkari, Petri J. (Nokia - FI/Espoo)" w:date="2020-01-31T13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44BA" w14:textId="77777777" w:rsidR="004D50FF" w:rsidRDefault="004D50FF" w:rsidP="009B7DDE">
            <w:pPr>
              <w:pStyle w:val="TAH"/>
              <w:rPr>
                <w:ins w:id="132" w:author="Vasenkari, Petri J. (Nokia - FI/Espoo)" w:date="2020-01-31T13:19:00Z"/>
              </w:rPr>
            </w:pPr>
            <w:ins w:id="133" w:author="Vasenkari, Petri J. (Nokia - FI/Espoo)" w:date="2020-01-31T13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D50FF" w14:paraId="3820F66A" w14:textId="77777777" w:rsidTr="009B7DDE">
        <w:trPr>
          <w:jc w:val="center"/>
          <w:ins w:id="134" w:author="Vasenkari, Petri J. (Nokia - FI/Espoo)" w:date="2020-01-31T13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7D1ED" w14:textId="128D35AE" w:rsidR="004D50FF" w:rsidRDefault="004D50FF" w:rsidP="009B7DDE">
            <w:pPr>
              <w:keepNext/>
              <w:keepLines/>
              <w:jc w:val="center"/>
              <w:rPr>
                <w:ins w:id="135" w:author="Vasenkari, Petri J. (Nokia - FI/Espoo)" w:date="2020-01-31T13:19:00Z"/>
                <w:rFonts w:ascii="Arial" w:hAnsi="Arial" w:cs="Arial"/>
                <w:sz w:val="18"/>
                <w:lang w:eastAsia="ja-JP"/>
              </w:rPr>
            </w:pPr>
            <w:ins w:id="136" w:author="Vasenkari, Petri J. (Nokia - FI/Espoo)" w:date="2020-01-31T13:19:00Z">
              <w:r>
                <w:rPr>
                  <w:rFonts w:ascii="Arial" w:hAnsi="Arial" w:cs="Arial"/>
                  <w:sz w:val="18"/>
                </w:rPr>
                <w:t>DC_12-48_(n)5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2698" w14:textId="77777777" w:rsidR="004D50FF" w:rsidRPr="003A167F" w:rsidRDefault="004D50FF" w:rsidP="009B7DDE">
            <w:pPr>
              <w:pStyle w:val="TAC"/>
              <w:rPr>
                <w:ins w:id="137" w:author="Vasenkari, Petri J. (Nokia - FI/Espoo)" w:date="2020-01-31T13:19:00Z"/>
                <w:rFonts w:cs="Arial"/>
                <w:lang w:eastAsia="zh-CN"/>
              </w:rPr>
            </w:pPr>
            <w:ins w:id="138" w:author="Vasenkari, Petri J. (Nokia - FI/Espoo)" w:date="2020-01-31T13:1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994" w14:textId="77777777" w:rsidR="004D50FF" w:rsidRDefault="004D50FF" w:rsidP="009B7DDE">
            <w:pPr>
              <w:pStyle w:val="TAC"/>
              <w:rPr>
                <w:ins w:id="139" w:author="Vasenkari, Petri J. (Nokia - FI/Espoo)" w:date="2020-01-31T13:19:00Z"/>
                <w:rFonts w:cs="Arial"/>
                <w:lang w:eastAsia="zh-CN"/>
              </w:rPr>
            </w:pPr>
            <w:ins w:id="140" w:author="Vasenkari, Petri J. (Nokia - FI/Espoo)" w:date="2020-01-31T13:19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D50FF" w14:paraId="042F7659" w14:textId="77777777" w:rsidTr="009B7DDE">
        <w:trPr>
          <w:jc w:val="center"/>
          <w:ins w:id="141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A1FE4" w14:textId="77777777" w:rsidR="004D50FF" w:rsidRDefault="004D50FF" w:rsidP="009B7DDE">
            <w:pPr>
              <w:rPr>
                <w:ins w:id="142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506F" w14:textId="77777777" w:rsidR="004D50FF" w:rsidRPr="003A167F" w:rsidRDefault="004D50FF" w:rsidP="009B7DDE">
            <w:pPr>
              <w:pStyle w:val="TAC"/>
              <w:rPr>
                <w:ins w:id="143" w:author="Vasenkari, Petri J. (Nokia - FI/Espoo)" w:date="2020-01-31T13:19:00Z"/>
                <w:rFonts w:cs="Arial"/>
                <w:lang w:eastAsia="zh-CN"/>
              </w:rPr>
            </w:pPr>
            <w:ins w:id="144" w:author="Vasenkari, Petri J. (Nokia - FI/Espoo)" w:date="2020-01-31T13:19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8DAA" w14:textId="77777777" w:rsidR="004D50FF" w:rsidRDefault="004D50FF" w:rsidP="009B7DDE">
            <w:pPr>
              <w:pStyle w:val="TAC"/>
              <w:rPr>
                <w:ins w:id="145" w:author="Vasenkari, Petri J. (Nokia - FI/Espoo)" w:date="2020-01-31T13:19:00Z"/>
                <w:rFonts w:cs="Arial"/>
                <w:lang w:eastAsia="zh-CN"/>
              </w:rPr>
            </w:pPr>
            <w:ins w:id="146" w:author="Vasenkari, Petri J. (Nokia - FI/Espoo)" w:date="2020-01-31T13:19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4D50FF" w14:paraId="33BDCA04" w14:textId="77777777" w:rsidTr="009B7DDE">
        <w:trPr>
          <w:jc w:val="center"/>
          <w:ins w:id="147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BE1AA" w14:textId="77777777" w:rsidR="004D50FF" w:rsidRDefault="004D50FF" w:rsidP="009B7DDE">
            <w:pPr>
              <w:rPr>
                <w:ins w:id="148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0C7A" w14:textId="77777777" w:rsidR="004D50FF" w:rsidRPr="003A167F" w:rsidRDefault="004D50FF" w:rsidP="009B7DDE">
            <w:pPr>
              <w:pStyle w:val="TAC"/>
              <w:rPr>
                <w:ins w:id="149" w:author="Vasenkari, Petri J. (Nokia - FI/Espoo)" w:date="2020-01-31T13:19:00Z"/>
                <w:rFonts w:cs="Arial"/>
                <w:lang w:eastAsia="zh-CN"/>
              </w:rPr>
            </w:pPr>
            <w:ins w:id="150" w:author="Vasenkari, Petri J. (Nokia - FI/Espoo)" w:date="2020-01-31T13:19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765E" w14:textId="77777777" w:rsidR="004D50FF" w:rsidRDefault="004D50FF" w:rsidP="009B7DDE">
            <w:pPr>
              <w:pStyle w:val="TAC"/>
              <w:rPr>
                <w:ins w:id="151" w:author="Vasenkari, Petri J. (Nokia - FI/Espoo)" w:date="2020-01-31T13:19:00Z"/>
                <w:rFonts w:cs="Arial"/>
                <w:lang w:eastAsia="zh-CN"/>
              </w:rPr>
            </w:pPr>
            <w:ins w:id="152" w:author="Vasenkari, Petri J. (Nokia - FI/Espoo)" w:date="2020-01-31T13:1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4D50FF" w14:paraId="52FDAEB1" w14:textId="77777777" w:rsidTr="009B7DDE">
        <w:trPr>
          <w:jc w:val="center"/>
          <w:ins w:id="153" w:author="Vasenkari, Petri J. (Nokia - FI/Espoo)" w:date="2020-01-31T13:1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B70" w14:textId="77777777" w:rsidR="004D50FF" w:rsidRDefault="004D50FF" w:rsidP="009B7DDE">
            <w:pPr>
              <w:rPr>
                <w:ins w:id="154" w:author="Vasenkari, Petri J. (Nokia - FI/Espoo)" w:date="2020-01-31T13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2550" w14:textId="77777777" w:rsidR="004D50FF" w:rsidRPr="003A167F" w:rsidRDefault="004D50FF" w:rsidP="009B7DDE">
            <w:pPr>
              <w:pStyle w:val="TAC"/>
              <w:rPr>
                <w:ins w:id="155" w:author="Vasenkari, Petri J. (Nokia - FI/Espoo)" w:date="2020-01-31T13:19:00Z"/>
                <w:rFonts w:cs="Arial"/>
                <w:lang w:eastAsia="zh-CN"/>
              </w:rPr>
            </w:pPr>
            <w:ins w:id="156" w:author="Vasenkari, Petri J. (Nokia - FI/Espoo)" w:date="2020-01-31T13:19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ECC" w14:textId="77777777" w:rsidR="004D50FF" w:rsidRPr="003A167F" w:rsidRDefault="004D50FF" w:rsidP="009B7DDE">
            <w:pPr>
              <w:pStyle w:val="TAC"/>
              <w:rPr>
                <w:ins w:id="157" w:author="Vasenkari, Petri J. (Nokia - FI/Espoo)" w:date="2020-01-31T13:19:00Z"/>
                <w:rFonts w:cs="Arial"/>
                <w:lang w:eastAsia="zh-CN"/>
              </w:rPr>
            </w:pPr>
            <w:ins w:id="158" w:author="Vasenkari, Petri J. (Nokia - FI/Espoo)" w:date="2020-01-31T13:19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AFB0A" w14:textId="77777777" w:rsidR="00A172E6" w:rsidRDefault="00A172E6" w:rsidP="002B3503">
      <w:pPr>
        <w:spacing w:after="0"/>
      </w:pPr>
      <w:r>
        <w:separator/>
      </w:r>
    </w:p>
  </w:endnote>
  <w:endnote w:type="continuationSeparator" w:id="0">
    <w:p w14:paraId="64FE79A1" w14:textId="77777777" w:rsidR="00A172E6" w:rsidRDefault="00A172E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BB5B3" w14:textId="77777777" w:rsidR="00A172E6" w:rsidRDefault="00A172E6" w:rsidP="002B3503">
      <w:pPr>
        <w:spacing w:after="0"/>
      </w:pPr>
      <w:r>
        <w:separator/>
      </w:r>
    </w:p>
  </w:footnote>
  <w:footnote w:type="continuationSeparator" w:id="0">
    <w:p w14:paraId="55BB3D49" w14:textId="77777777" w:rsidR="00A172E6" w:rsidRDefault="00A172E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2B49"/>
    <w:rsid w:val="000137F3"/>
    <w:rsid w:val="00091F0B"/>
    <w:rsid w:val="000A6473"/>
    <w:rsid w:val="000B4E56"/>
    <w:rsid w:val="000B5E8E"/>
    <w:rsid w:val="000F2546"/>
    <w:rsid w:val="000F50EC"/>
    <w:rsid w:val="00101626"/>
    <w:rsid w:val="00115CFE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17322"/>
    <w:rsid w:val="00217629"/>
    <w:rsid w:val="00242B76"/>
    <w:rsid w:val="00261204"/>
    <w:rsid w:val="00291DDD"/>
    <w:rsid w:val="0029461F"/>
    <w:rsid w:val="002A7181"/>
    <w:rsid w:val="002B3503"/>
    <w:rsid w:val="002F6A38"/>
    <w:rsid w:val="00347DEA"/>
    <w:rsid w:val="00374B99"/>
    <w:rsid w:val="003777FE"/>
    <w:rsid w:val="003E34A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4D50FF"/>
    <w:rsid w:val="00560A63"/>
    <w:rsid w:val="00564B2E"/>
    <w:rsid w:val="00570B14"/>
    <w:rsid w:val="00580149"/>
    <w:rsid w:val="005B2640"/>
    <w:rsid w:val="005B574C"/>
    <w:rsid w:val="005F4052"/>
    <w:rsid w:val="005F6CE3"/>
    <w:rsid w:val="00602EB6"/>
    <w:rsid w:val="00641C2E"/>
    <w:rsid w:val="00641E1F"/>
    <w:rsid w:val="00664DF6"/>
    <w:rsid w:val="006919C7"/>
    <w:rsid w:val="006C44A0"/>
    <w:rsid w:val="006C45A0"/>
    <w:rsid w:val="006C6840"/>
    <w:rsid w:val="006D0435"/>
    <w:rsid w:val="006F36DD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9D606E"/>
    <w:rsid w:val="00A172E6"/>
    <w:rsid w:val="00A451E8"/>
    <w:rsid w:val="00A6018C"/>
    <w:rsid w:val="00A72B12"/>
    <w:rsid w:val="00AC6FE2"/>
    <w:rsid w:val="00AE6327"/>
    <w:rsid w:val="00AF7CB0"/>
    <w:rsid w:val="00B4385F"/>
    <w:rsid w:val="00B65B59"/>
    <w:rsid w:val="00BC2924"/>
    <w:rsid w:val="00BC764C"/>
    <w:rsid w:val="00BD67D0"/>
    <w:rsid w:val="00BF4B17"/>
    <w:rsid w:val="00C21554"/>
    <w:rsid w:val="00C81190"/>
    <w:rsid w:val="00D018A0"/>
    <w:rsid w:val="00D275CC"/>
    <w:rsid w:val="00D767C4"/>
    <w:rsid w:val="00D77CF5"/>
    <w:rsid w:val="00DD3921"/>
    <w:rsid w:val="00E33B68"/>
    <w:rsid w:val="00E962C5"/>
    <w:rsid w:val="00EA3488"/>
    <w:rsid w:val="00EB5F7D"/>
    <w:rsid w:val="00EC589F"/>
    <w:rsid w:val="00EE3179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D60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9D60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D60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606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606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606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606E"/>
    <w:pPr>
      <w:outlineLvl w:val="5"/>
    </w:pPr>
  </w:style>
  <w:style w:type="paragraph" w:styleId="Heading7">
    <w:name w:val="heading 7"/>
    <w:basedOn w:val="H6"/>
    <w:next w:val="Normal"/>
    <w:qFormat/>
    <w:rsid w:val="009D606E"/>
    <w:pPr>
      <w:outlineLvl w:val="6"/>
    </w:pPr>
  </w:style>
  <w:style w:type="paragraph" w:styleId="Heading8">
    <w:name w:val="heading 8"/>
    <w:basedOn w:val="Heading1"/>
    <w:next w:val="Normal"/>
    <w:qFormat/>
    <w:rsid w:val="009D60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606E"/>
    <w:pPr>
      <w:outlineLvl w:val="8"/>
    </w:pPr>
  </w:style>
  <w:style w:type="character" w:default="1" w:styleId="DefaultParagraphFont">
    <w:name w:val="Default Paragraph Font"/>
    <w:semiHidden/>
    <w:rsid w:val="009D60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606E"/>
  </w:style>
  <w:style w:type="paragraph" w:styleId="TOC8">
    <w:name w:val="toc 8"/>
    <w:basedOn w:val="TOC1"/>
    <w:semiHidden/>
    <w:rsid w:val="009D606E"/>
    <w:pPr>
      <w:spacing w:before="180"/>
      <w:ind w:left="2693" w:hanging="2693"/>
    </w:pPr>
    <w:rPr>
      <w:b/>
    </w:rPr>
  </w:style>
  <w:style w:type="paragraph" w:styleId="TOC1">
    <w:name w:val="toc 1"/>
    <w:semiHidden/>
    <w:rsid w:val="009D60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D60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D606E"/>
    <w:pPr>
      <w:ind w:left="1701" w:hanging="1701"/>
    </w:pPr>
  </w:style>
  <w:style w:type="paragraph" w:styleId="TOC4">
    <w:name w:val="toc 4"/>
    <w:basedOn w:val="TOC3"/>
    <w:semiHidden/>
    <w:rsid w:val="009D606E"/>
    <w:pPr>
      <w:ind w:left="1418" w:hanging="1418"/>
    </w:pPr>
  </w:style>
  <w:style w:type="paragraph" w:styleId="TOC3">
    <w:name w:val="toc 3"/>
    <w:basedOn w:val="TOC2"/>
    <w:semiHidden/>
    <w:rsid w:val="009D606E"/>
    <w:pPr>
      <w:ind w:left="1134" w:hanging="1134"/>
    </w:pPr>
  </w:style>
  <w:style w:type="paragraph" w:styleId="TOC2">
    <w:name w:val="toc 2"/>
    <w:basedOn w:val="TOC1"/>
    <w:semiHidden/>
    <w:rsid w:val="009D60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606E"/>
    <w:pPr>
      <w:ind w:left="284"/>
    </w:pPr>
  </w:style>
  <w:style w:type="paragraph" w:styleId="Index1">
    <w:name w:val="index 1"/>
    <w:basedOn w:val="Normal"/>
    <w:semiHidden/>
    <w:rsid w:val="009D606E"/>
    <w:pPr>
      <w:keepLines/>
      <w:spacing w:after="0"/>
    </w:pPr>
  </w:style>
  <w:style w:type="paragraph" w:customStyle="1" w:styleId="ZH">
    <w:name w:val="ZH"/>
    <w:rsid w:val="009D60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D606E"/>
    <w:pPr>
      <w:outlineLvl w:val="9"/>
    </w:pPr>
  </w:style>
  <w:style w:type="paragraph" w:styleId="ListNumber2">
    <w:name w:val="List Number 2"/>
    <w:basedOn w:val="ListNumber"/>
    <w:semiHidden/>
    <w:rsid w:val="009D606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D60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D606E"/>
    <w:rPr>
      <w:b/>
      <w:position w:val="6"/>
      <w:sz w:val="16"/>
    </w:rPr>
  </w:style>
  <w:style w:type="paragraph" w:styleId="FootnoteText">
    <w:name w:val="footnote text"/>
    <w:basedOn w:val="Normal"/>
    <w:semiHidden/>
    <w:rsid w:val="009D606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606E"/>
    <w:rPr>
      <w:b/>
    </w:rPr>
  </w:style>
  <w:style w:type="paragraph" w:customStyle="1" w:styleId="TAC">
    <w:name w:val="TAC"/>
    <w:basedOn w:val="TAL"/>
    <w:link w:val="TACChar"/>
    <w:rsid w:val="009D606E"/>
    <w:pPr>
      <w:jc w:val="center"/>
    </w:pPr>
  </w:style>
  <w:style w:type="paragraph" w:customStyle="1" w:styleId="TF">
    <w:name w:val="TF"/>
    <w:basedOn w:val="TH"/>
    <w:rsid w:val="009D606E"/>
    <w:pPr>
      <w:keepNext w:val="0"/>
      <w:spacing w:before="0" w:after="240"/>
    </w:pPr>
  </w:style>
  <w:style w:type="paragraph" w:customStyle="1" w:styleId="NO">
    <w:name w:val="NO"/>
    <w:basedOn w:val="Normal"/>
    <w:rsid w:val="009D606E"/>
    <w:pPr>
      <w:keepLines/>
      <w:ind w:left="1135" w:hanging="851"/>
    </w:pPr>
  </w:style>
  <w:style w:type="paragraph" w:styleId="TOC9">
    <w:name w:val="toc 9"/>
    <w:basedOn w:val="TOC8"/>
    <w:semiHidden/>
    <w:rsid w:val="009D606E"/>
    <w:pPr>
      <w:ind w:left="1418" w:hanging="1418"/>
    </w:pPr>
  </w:style>
  <w:style w:type="paragraph" w:customStyle="1" w:styleId="EX">
    <w:name w:val="EX"/>
    <w:basedOn w:val="Normal"/>
    <w:rsid w:val="009D606E"/>
    <w:pPr>
      <w:keepLines/>
      <w:ind w:left="1702" w:hanging="1418"/>
    </w:pPr>
  </w:style>
  <w:style w:type="paragraph" w:customStyle="1" w:styleId="FP">
    <w:name w:val="FP"/>
    <w:basedOn w:val="Normal"/>
    <w:rsid w:val="009D606E"/>
    <w:pPr>
      <w:spacing w:after="0"/>
    </w:pPr>
  </w:style>
  <w:style w:type="paragraph" w:customStyle="1" w:styleId="LD">
    <w:name w:val="LD"/>
    <w:rsid w:val="009D60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D606E"/>
    <w:pPr>
      <w:spacing w:after="0"/>
    </w:pPr>
  </w:style>
  <w:style w:type="paragraph" w:customStyle="1" w:styleId="EW">
    <w:name w:val="EW"/>
    <w:basedOn w:val="EX"/>
    <w:rsid w:val="009D606E"/>
    <w:pPr>
      <w:spacing w:after="0"/>
    </w:pPr>
  </w:style>
  <w:style w:type="paragraph" w:styleId="TOC6">
    <w:name w:val="toc 6"/>
    <w:basedOn w:val="TOC5"/>
    <w:next w:val="Normal"/>
    <w:semiHidden/>
    <w:rsid w:val="009D606E"/>
    <w:pPr>
      <w:ind w:left="1985" w:hanging="1985"/>
    </w:pPr>
  </w:style>
  <w:style w:type="paragraph" w:styleId="TOC7">
    <w:name w:val="toc 7"/>
    <w:basedOn w:val="TOC6"/>
    <w:next w:val="Normal"/>
    <w:semiHidden/>
    <w:rsid w:val="009D606E"/>
    <w:pPr>
      <w:ind w:left="2268" w:hanging="2268"/>
    </w:pPr>
  </w:style>
  <w:style w:type="paragraph" w:styleId="ListBullet2">
    <w:name w:val="List Bullet 2"/>
    <w:basedOn w:val="ListBullet"/>
    <w:semiHidden/>
    <w:rsid w:val="009D606E"/>
    <w:pPr>
      <w:ind w:left="851"/>
    </w:pPr>
  </w:style>
  <w:style w:type="paragraph" w:styleId="ListBullet3">
    <w:name w:val="List Bullet 3"/>
    <w:basedOn w:val="ListBullet2"/>
    <w:semiHidden/>
    <w:rsid w:val="009D606E"/>
    <w:pPr>
      <w:ind w:left="1135"/>
    </w:pPr>
  </w:style>
  <w:style w:type="paragraph" w:styleId="ListNumber">
    <w:name w:val="List Number"/>
    <w:basedOn w:val="List"/>
    <w:semiHidden/>
    <w:rsid w:val="009D606E"/>
  </w:style>
  <w:style w:type="paragraph" w:customStyle="1" w:styleId="EQ">
    <w:name w:val="EQ"/>
    <w:basedOn w:val="Normal"/>
    <w:next w:val="Normal"/>
    <w:rsid w:val="009D60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60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60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60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D606E"/>
    <w:pPr>
      <w:jc w:val="right"/>
    </w:pPr>
  </w:style>
  <w:style w:type="paragraph" w:customStyle="1" w:styleId="H6">
    <w:name w:val="H6"/>
    <w:basedOn w:val="Heading5"/>
    <w:next w:val="Normal"/>
    <w:rsid w:val="009D60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606E"/>
    <w:pPr>
      <w:ind w:left="851" w:hanging="851"/>
    </w:pPr>
  </w:style>
  <w:style w:type="paragraph" w:customStyle="1" w:styleId="TAL">
    <w:name w:val="TAL"/>
    <w:basedOn w:val="Normal"/>
    <w:rsid w:val="009D60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60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D60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D60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D60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D606E"/>
    <w:pPr>
      <w:framePr w:wrap="notBeside" w:y="16161"/>
    </w:pPr>
  </w:style>
  <w:style w:type="character" w:customStyle="1" w:styleId="ZGSM">
    <w:name w:val="ZGSM"/>
    <w:rsid w:val="009D606E"/>
  </w:style>
  <w:style w:type="paragraph" w:styleId="List2">
    <w:name w:val="List 2"/>
    <w:basedOn w:val="List"/>
    <w:semiHidden/>
    <w:rsid w:val="009D606E"/>
    <w:pPr>
      <w:ind w:left="851"/>
    </w:pPr>
  </w:style>
  <w:style w:type="paragraph" w:customStyle="1" w:styleId="ZG">
    <w:name w:val="ZG"/>
    <w:rsid w:val="009D60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D606E"/>
    <w:pPr>
      <w:ind w:left="1135"/>
    </w:pPr>
  </w:style>
  <w:style w:type="paragraph" w:styleId="List4">
    <w:name w:val="List 4"/>
    <w:basedOn w:val="List3"/>
    <w:semiHidden/>
    <w:rsid w:val="009D606E"/>
    <w:pPr>
      <w:ind w:left="1418"/>
    </w:pPr>
  </w:style>
  <w:style w:type="paragraph" w:styleId="List5">
    <w:name w:val="List 5"/>
    <w:basedOn w:val="List4"/>
    <w:semiHidden/>
    <w:rsid w:val="009D606E"/>
    <w:pPr>
      <w:ind w:left="1702"/>
    </w:pPr>
  </w:style>
  <w:style w:type="paragraph" w:customStyle="1" w:styleId="EditorsNote">
    <w:name w:val="Editor's Note"/>
    <w:basedOn w:val="NO"/>
    <w:rsid w:val="009D606E"/>
    <w:rPr>
      <w:color w:val="FF0000"/>
    </w:rPr>
  </w:style>
  <w:style w:type="paragraph" w:styleId="List">
    <w:name w:val="List"/>
    <w:basedOn w:val="Normal"/>
    <w:semiHidden/>
    <w:rsid w:val="009D606E"/>
    <w:pPr>
      <w:ind w:left="568" w:hanging="284"/>
    </w:pPr>
  </w:style>
  <w:style w:type="paragraph" w:styleId="ListBullet">
    <w:name w:val="List Bullet"/>
    <w:basedOn w:val="List"/>
    <w:semiHidden/>
    <w:rsid w:val="009D606E"/>
  </w:style>
  <w:style w:type="paragraph" w:styleId="ListBullet4">
    <w:name w:val="List Bullet 4"/>
    <w:basedOn w:val="ListBullet3"/>
    <w:semiHidden/>
    <w:rsid w:val="009D606E"/>
    <w:pPr>
      <w:ind w:left="1418"/>
    </w:pPr>
  </w:style>
  <w:style w:type="paragraph" w:styleId="ListBullet5">
    <w:name w:val="List Bullet 5"/>
    <w:basedOn w:val="ListBullet4"/>
    <w:semiHidden/>
    <w:rsid w:val="009D606E"/>
    <w:pPr>
      <w:ind w:left="1702"/>
    </w:pPr>
  </w:style>
  <w:style w:type="paragraph" w:customStyle="1" w:styleId="B1">
    <w:name w:val="B1"/>
    <w:basedOn w:val="List"/>
    <w:rsid w:val="009D606E"/>
  </w:style>
  <w:style w:type="paragraph" w:customStyle="1" w:styleId="B2">
    <w:name w:val="B2"/>
    <w:basedOn w:val="List2"/>
    <w:rsid w:val="009D606E"/>
  </w:style>
  <w:style w:type="paragraph" w:customStyle="1" w:styleId="B3">
    <w:name w:val="B3"/>
    <w:basedOn w:val="List3"/>
    <w:rsid w:val="009D606E"/>
  </w:style>
  <w:style w:type="paragraph" w:customStyle="1" w:styleId="B4">
    <w:name w:val="B4"/>
    <w:basedOn w:val="List4"/>
    <w:rsid w:val="009D606E"/>
  </w:style>
  <w:style w:type="paragraph" w:customStyle="1" w:styleId="B5">
    <w:name w:val="B5"/>
    <w:basedOn w:val="List5"/>
    <w:rsid w:val="009D606E"/>
  </w:style>
  <w:style w:type="paragraph" w:styleId="Footer">
    <w:name w:val="footer"/>
    <w:basedOn w:val="Header"/>
    <w:link w:val="FooterChar"/>
    <w:rsid w:val="009D606E"/>
    <w:pPr>
      <w:jc w:val="center"/>
    </w:pPr>
    <w:rPr>
      <w:i/>
    </w:rPr>
  </w:style>
  <w:style w:type="paragraph" w:customStyle="1" w:styleId="ZTD">
    <w:name w:val="ZTD"/>
    <w:basedOn w:val="ZB"/>
    <w:rsid w:val="009D606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2020-04-09T08:02:00Z</dcterms:created>
  <dcterms:modified xsi:type="dcterms:W3CDTF">2020-04-14T18:03:00Z</dcterms:modified>
</cp:coreProperties>
</file>